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5AEE1434"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w:t>
      </w:r>
      <w:r w:rsidR="00814C74">
        <w:rPr>
          <w:b/>
          <w:i/>
          <w:noProof/>
          <w:sz w:val="28"/>
          <w:lang w:eastAsia="zh-CN"/>
        </w:rPr>
        <w:t>5</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89DD501" w:rsidR="00875D37" w:rsidRPr="00977F2D" w:rsidRDefault="00803563" w:rsidP="00E645BA">
            <w:pPr>
              <w:pStyle w:val="CRCoverPage"/>
              <w:spacing w:after="0"/>
              <w:rPr>
                <w:b/>
                <w:noProof/>
                <w:sz w:val="28"/>
              </w:rPr>
            </w:pPr>
            <w:r w:rsidRPr="00803563">
              <w:rPr>
                <w:b/>
                <w:noProof/>
                <w:sz w:val="28"/>
              </w:rPr>
              <w:t>057</w:t>
            </w:r>
            <w:r w:rsidR="00814C74">
              <w:rPr>
                <w:b/>
                <w:noProof/>
                <w:sz w:val="28"/>
              </w:rPr>
              <w:t>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66BC12F4" w:rsidR="00875D37" w:rsidRPr="001B0B37" w:rsidRDefault="00EC49FB" w:rsidP="001B0B37">
            <w:pPr>
              <w:pStyle w:val="CRCoverPage"/>
              <w:spacing w:after="0"/>
              <w:ind w:left="100"/>
            </w:pPr>
            <w:r w:rsidRPr="00EC49FB">
              <w:t>Addition of TT analysis for FeMIMO RRM TC</w:t>
            </w:r>
            <w:r w:rsidR="00814C74">
              <w:t xml:space="preserve"> </w:t>
            </w:r>
            <w:r w:rsidRPr="00EC49FB">
              <w:t>7.5.5.</w:t>
            </w:r>
            <w:r w:rsidR="00814C74">
              <w:t>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B95235"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B95235"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E9A900F" w:rsidR="00CA6864" w:rsidRDefault="00532A79" w:rsidP="00CA6864">
            <w:pPr>
              <w:pStyle w:val="CRCoverPage"/>
              <w:spacing w:after="0"/>
              <w:ind w:left="100"/>
              <w:rPr>
                <w:noProof/>
                <w:lang w:eastAsia="zh-CN"/>
              </w:rPr>
            </w:pPr>
            <w:r>
              <w:t>FeMIMO RRM</w:t>
            </w:r>
            <w:r w:rsidRPr="00A83710">
              <w:t xml:space="preserve"> test case</w:t>
            </w:r>
            <w:r w:rsidRPr="001B0B37">
              <w:t xml:space="preserve"> </w:t>
            </w:r>
            <w:r w:rsidR="00EC49FB" w:rsidRPr="00EC49FB">
              <w:rPr>
                <w:rFonts w:eastAsia="PMingLiU"/>
                <w:noProof/>
                <w:lang w:eastAsia="zh-TW"/>
              </w:rPr>
              <w:t>7.5.5.</w:t>
            </w:r>
            <w:r w:rsidR="00814C74">
              <w:rPr>
                <w:rFonts w:eastAsia="PMingLiU"/>
                <w:noProof/>
                <w:lang w:eastAsia="zh-TW"/>
              </w:rPr>
              <w:t>10</w:t>
            </w:r>
            <w:r>
              <w:t xml:space="preserve"> do</w:t>
            </w:r>
            <w:r w:rsidR="00814C74">
              <w:t>es</w:t>
            </w:r>
            <w:r w:rsidR="00EC49FB">
              <w:t xml:space="preserve"> </w:t>
            </w:r>
            <w:r>
              <w:t>not have a TT analysis</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B0FAD8D"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7.5.5.</w:t>
            </w:r>
            <w:r w:rsidR="00814C74">
              <w:rPr>
                <w:rFonts w:eastAsia="PMingLiU"/>
                <w:noProof/>
                <w:lang w:eastAsia="zh-TW"/>
              </w:rPr>
              <w:t>10</w:t>
            </w:r>
            <w:r>
              <w:rPr>
                <w:noProof/>
              </w:rPr>
              <w:t>.</w:t>
            </w:r>
          </w:p>
          <w:p w14:paraId="1AB4B37A" w14:textId="5DD0C4E7" w:rsidR="001B0B37" w:rsidRDefault="00532A79" w:rsidP="00E37430">
            <w:pPr>
              <w:pStyle w:val="CRCoverPage"/>
              <w:numPr>
                <w:ilvl w:val="0"/>
                <w:numId w:val="22"/>
              </w:numPr>
              <w:spacing w:after="0"/>
              <w:rPr>
                <w:noProof/>
                <w:lang w:eastAsia="zh-CN"/>
              </w:rPr>
            </w:pPr>
            <w:r>
              <w:rPr>
                <w:noProof/>
              </w:rPr>
              <w:t>Updated Table 8-2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2C3D3905"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38.533 7.5.5.</w:t>
            </w:r>
            <w:r w:rsidR="00814C74">
              <w:rPr>
                <w:rFonts w:eastAsia="PMingLiU"/>
                <w:noProof/>
                <w:lang w:eastAsia="zh-TW"/>
              </w:rPr>
              <w:t>10</w:t>
            </w:r>
            <w:r w:rsidR="00EC49FB" w:rsidRPr="00EC49FB">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2 AoAs,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1 AoA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r w:rsidRPr="009709C5">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4"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5491E93E" w:rsidR="000631D4" w:rsidRPr="009709C5" w:rsidRDefault="000631D4" w:rsidP="00A7660A">
            <w:pPr>
              <w:pStyle w:val="TAL"/>
              <w:rPr>
                <w:ins w:id="15" w:author="Samsung" w:date="2023-08-11T18:13:00Z"/>
                <w:rFonts w:eastAsia="宋体"/>
                <w:lang w:eastAsia="zh-CN"/>
              </w:rPr>
            </w:pPr>
            <w:ins w:id="16" w:author="Samsung" w:date="2023-08-11T18:13:00Z">
              <w:r>
                <w:rPr>
                  <w:rFonts w:eastAsia="宋体"/>
                  <w:lang w:eastAsia="zh-CN"/>
                </w:rPr>
                <w:t xml:space="preserve">TRP specific </w:t>
              </w:r>
            </w:ins>
            <w:ins w:id="17" w:author="Samsung" w:date="2023-08-11T18:30:00Z">
              <w:r w:rsidR="0061138B" w:rsidRPr="009709C5">
                <w:rPr>
                  <w:rFonts w:eastAsia="宋体"/>
                  <w:lang w:eastAsia="zh-CN"/>
                </w:rPr>
                <w:t>SSB_Based_BFD</w:t>
              </w:r>
            </w:ins>
          </w:p>
        </w:tc>
        <w:tc>
          <w:tcPr>
            <w:tcW w:w="1111" w:type="dxa"/>
            <w:tcBorders>
              <w:top w:val="single" w:sz="4" w:space="0" w:color="auto"/>
              <w:left w:val="single" w:sz="4" w:space="0" w:color="auto"/>
              <w:bottom w:val="single" w:sz="4" w:space="0" w:color="auto"/>
              <w:right w:val="single" w:sz="4" w:space="0" w:color="auto"/>
            </w:tcBorders>
          </w:tcPr>
          <w:p w14:paraId="3CD3765B" w14:textId="3CB1EB76" w:rsidR="000631D4" w:rsidRPr="009709C5" w:rsidRDefault="000631D4" w:rsidP="00A7660A">
            <w:pPr>
              <w:keepNext/>
              <w:keepLines/>
              <w:spacing w:after="0"/>
              <w:rPr>
                <w:ins w:id="18" w:author="Samsung" w:date="2023-08-11T18:13:00Z"/>
                <w:rFonts w:ascii="Arial" w:eastAsia="宋体" w:hAnsi="Arial"/>
                <w:sz w:val="18"/>
                <w:lang w:eastAsia="zh-CN"/>
              </w:rPr>
            </w:pPr>
            <w:ins w:id="19" w:author="Samsung" w:date="2023-08-11T18:13:00Z">
              <w:r>
                <w:rPr>
                  <w:rFonts w:ascii="Arial" w:eastAsia="宋体" w:hAnsi="Arial" w:hint="eastAsia"/>
                  <w:sz w:val="18"/>
                  <w:lang w:eastAsia="zh-CN"/>
                </w:rPr>
                <w:t>7</w:t>
              </w:r>
              <w:r>
                <w:rPr>
                  <w:rFonts w:ascii="Arial" w:eastAsia="宋体" w:hAnsi="Arial"/>
                  <w:sz w:val="18"/>
                  <w:lang w:eastAsia="zh-CN"/>
                </w:rPr>
                <w:t>.5.5.</w:t>
              </w:r>
            </w:ins>
            <w:ins w:id="20" w:author="Samsung" w:date="2023-08-11T18:30:00Z">
              <w:r w:rsidR="0061138B">
                <w:rPr>
                  <w:rFonts w:ascii="Arial" w:eastAsia="宋体" w:hAnsi="Arial"/>
                  <w:sz w:val="18"/>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17704AA4" w14:textId="446078AE" w:rsidR="000631D4" w:rsidRPr="009709C5" w:rsidRDefault="000631D4" w:rsidP="00A7660A">
            <w:pPr>
              <w:pStyle w:val="TAL"/>
              <w:rPr>
                <w:ins w:id="21" w:author="Samsung" w:date="2023-08-11T18:13:00Z"/>
                <w:rFonts w:eastAsia="??"/>
                <w:szCs w:val="32"/>
              </w:rPr>
            </w:pPr>
            <w:ins w:id="22" w:author="Samsung" w:date="2023-08-11T18:13:00Z">
              <w:r w:rsidRPr="009709C5">
                <w:rPr>
                  <w:rFonts w:eastAsia="??"/>
                  <w:szCs w:val="32"/>
                </w:rPr>
                <w:t>“</w:t>
              </w:r>
              <w:r w:rsidRPr="00717449">
                <w:rPr>
                  <w:rFonts w:eastAsia="宋体"/>
                </w:rPr>
                <w:t>38.533 7.5.5.</w:t>
              </w:r>
            </w:ins>
            <w:ins w:id="23" w:author="Samsung" w:date="2023-08-11T18:30:00Z">
              <w:r w:rsidR="0061138B">
                <w:rPr>
                  <w:rFonts w:eastAsia="宋体"/>
                </w:rPr>
                <w:t>10</w:t>
              </w:r>
            </w:ins>
            <w:ins w:id="24" w:author="Samsung" w:date="2023-08-11T18:13:00Z">
              <w:r w:rsidRPr="00717449">
                <w:rPr>
                  <w:rFonts w:eastAsia="宋体"/>
                </w:rPr>
                <w:t xml:space="preserve">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7A44B617" w14:textId="48E2C1BF" w:rsidR="000631D4" w:rsidRPr="009709C5" w:rsidRDefault="0061138B" w:rsidP="00A7660A">
            <w:pPr>
              <w:keepNext/>
              <w:keepLines/>
              <w:spacing w:after="0"/>
              <w:rPr>
                <w:ins w:id="25" w:author="Samsung" w:date="2023-08-11T18:13:00Z"/>
                <w:rFonts w:ascii="Arial" w:eastAsia="宋体" w:hAnsi="Arial"/>
                <w:sz w:val="18"/>
              </w:rPr>
            </w:pPr>
            <w:ins w:id="26" w:author="Samsung" w:date="2023-08-11T18:30:00Z">
              <w:r w:rsidRPr="009709C5">
                <w:rPr>
                  <w:rFonts w:eastAsia="宋体"/>
                  <w:lang w:eastAsia="zh-CN"/>
                </w:rPr>
                <w:t>"1 NR FR2 Cell (1 E-UTRA Cell for NSA case), 2 SSBs, 5 time periods, fading</w:t>
              </w:r>
            </w:ins>
            <w:ins w:id="27" w:author="Samsung" w:date="2023-08-11T18:31:00Z">
              <w:r>
                <w:rPr>
                  <w:rFonts w:eastAsia="宋体"/>
                  <w:lang w:eastAsia="zh-CN"/>
                </w:rPr>
                <w:t>"</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“2 NR FR2 Cells, 2 SSBs, 2 time periods, 1 AoA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r w:rsidRPr="009709C5">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"1 NR FR2 Cell, 1 SSB, 5 time periods, 1 AoA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r w:rsidRPr="009709C5">
              <w:lastRenderedPageBreak/>
              <w:t>Intra_freq_CHO</w:t>
            </w:r>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2 NR FR2 Cells, 2 SSBs, 2 time periods, 1 AoA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1 NR FR2 Cell, 2 SSBs, 2 subtests, 1 AoA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1 NR FR2 Cell, 2 CSI-RS, 2 subtests, 1 AoA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AoA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1 NR FR2 Cell, 2 SSB and 2 CSI-RS, 1 subtests, 1 AoA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“2 NR FR2 Cells, 2 SSBs, 2 time periods, 1 AoA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r w:rsidRPr="00907CDD">
              <w:t>Intra_Reselection</w:t>
            </w:r>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“2 NR FR2 Cells, 2 SSBs, 3 time periods, 1 AoA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r w:rsidRPr="00EE18CD">
              <w:t>Inter_Reselection</w:t>
            </w:r>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“2 NR FR2 Cells, 2 SSBs, 3 time periods, 1 AoA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r w:rsidRPr="00B76085">
              <w:rPr>
                <w:rFonts w:eastAsia="宋体"/>
              </w:rPr>
              <w:lastRenderedPageBreak/>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r w:rsidRPr="00B76085">
              <w:rPr>
                <w:rFonts w:eastAsia="宋体"/>
              </w:rPr>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r w:rsidRPr="00284ADE">
              <w:rPr>
                <w:rFonts w:eastAsia="宋体"/>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7F8C" w14:textId="77777777" w:rsidR="00130742" w:rsidRDefault="00130742">
      <w:pPr>
        <w:spacing w:after="0"/>
      </w:pPr>
      <w:r>
        <w:separator/>
      </w:r>
    </w:p>
  </w:endnote>
  <w:endnote w:type="continuationSeparator" w:id="0">
    <w:p w14:paraId="06530AB2" w14:textId="77777777" w:rsidR="00130742" w:rsidRDefault="00130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92AA2" w14:textId="77777777" w:rsidR="00130742" w:rsidRDefault="00130742">
      <w:pPr>
        <w:spacing w:after="0"/>
      </w:pPr>
      <w:r>
        <w:separator/>
      </w:r>
    </w:p>
  </w:footnote>
  <w:footnote w:type="continuationSeparator" w:id="0">
    <w:p w14:paraId="013465F7" w14:textId="77777777" w:rsidR="00130742" w:rsidRDefault="00130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0742"/>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1138B"/>
    <w:rsid w:val="006448AD"/>
    <w:rsid w:val="006E60A2"/>
    <w:rsid w:val="006F474E"/>
    <w:rsid w:val="00717449"/>
    <w:rsid w:val="00720FB8"/>
    <w:rsid w:val="007420BE"/>
    <w:rsid w:val="00766E56"/>
    <w:rsid w:val="007805EE"/>
    <w:rsid w:val="007B45B9"/>
    <w:rsid w:val="007C2147"/>
    <w:rsid w:val="007C253A"/>
    <w:rsid w:val="007E35FB"/>
    <w:rsid w:val="007F5C0F"/>
    <w:rsid w:val="007F7967"/>
    <w:rsid w:val="00802B13"/>
    <w:rsid w:val="00803563"/>
    <w:rsid w:val="00814C74"/>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66B81"/>
    <w:rsid w:val="00C763E8"/>
    <w:rsid w:val="00CA6864"/>
    <w:rsid w:val="00CB5FB0"/>
    <w:rsid w:val="00CF79ED"/>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7</Pages>
  <Words>1675</Words>
  <Characters>9552</Characters>
  <Application>Microsoft Office Word</Application>
  <DocSecurity>0</DocSecurity>
  <Lines>79</Lines>
  <Paragraphs>22</Paragraphs>
  <ScaleCrop>false</ScaleCrop>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59</cp:revision>
  <dcterms:created xsi:type="dcterms:W3CDTF">2023-02-15T05:48:00Z</dcterms:created>
  <dcterms:modified xsi:type="dcterms:W3CDTF">2023-08-11T10:31:00Z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